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B1E3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ED4">
        <w:fldChar w:fldCharType="begin"/>
      </w:r>
      <w:r w:rsidR="003C1ED4">
        <w:instrText xml:space="preserve"> DOCPROPERTY  TSG/WGRef  \* MERGEFORMAT </w:instrText>
      </w:r>
      <w:r w:rsidR="003C1ED4">
        <w:fldChar w:fldCharType="separate"/>
      </w:r>
      <w:r w:rsidR="003609EF">
        <w:rPr>
          <w:b/>
          <w:noProof/>
          <w:sz w:val="24"/>
        </w:rPr>
        <w:t>SA5</w:t>
      </w:r>
      <w:r w:rsidR="003C1E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ED4">
        <w:fldChar w:fldCharType="begin"/>
      </w:r>
      <w:r w:rsidR="003C1ED4">
        <w:instrText xml:space="preserve"> DOCPROPERTY  MtgSeq  \* MERGEFORMAT </w:instrText>
      </w:r>
      <w:r w:rsidR="003C1ED4">
        <w:fldChar w:fldCharType="separate"/>
      </w:r>
      <w:r w:rsidR="00EB09B7" w:rsidRPr="00EB09B7">
        <w:rPr>
          <w:b/>
          <w:noProof/>
          <w:sz w:val="24"/>
        </w:rPr>
        <w:t>150</w:t>
      </w:r>
      <w:r w:rsidR="003C1ED4">
        <w:rPr>
          <w:b/>
          <w:noProof/>
          <w:sz w:val="24"/>
        </w:rPr>
        <w:fldChar w:fldCharType="end"/>
      </w:r>
      <w:r w:rsidR="003C1ED4">
        <w:fldChar w:fldCharType="begin"/>
      </w:r>
      <w:r w:rsidR="003C1ED4">
        <w:instrText xml:space="preserve"> DOCPROPERTY  MtgTitle  \* MERGEFORMAT </w:instrText>
      </w:r>
      <w:r w:rsidR="003C1ED4">
        <w:fldChar w:fldCharType="separate"/>
      </w:r>
      <w:r w:rsidR="003C1ED4">
        <w:fldChar w:fldCharType="end"/>
      </w:r>
      <w:r>
        <w:rPr>
          <w:b/>
          <w:i/>
          <w:noProof/>
          <w:sz w:val="28"/>
        </w:rPr>
        <w:tab/>
      </w:r>
      <w:r w:rsidR="003C1ED4">
        <w:fldChar w:fldCharType="begin"/>
      </w:r>
      <w:r w:rsidR="003C1ED4">
        <w:instrText xml:space="preserve"> DOCPROPERTY  Tdoc#  \* MERGEFORMAT </w:instrText>
      </w:r>
      <w:r w:rsidR="003C1ED4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1A2F91">
        <w:rPr>
          <w:b/>
          <w:i/>
          <w:noProof/>
          <w:sz w:val="28"/>
        </w:rPr>
        <w:t>6</w:t>
      </w:r>
      <w:r w:rsidR="002E096F">
        <w:rPr>
          <w:b/>
          <w:i/>
          <w:noProof/>
          <w:sz w:val="28"/>
        </w:rPr>
        <w:t>071</w:t>
      </w:r>
      <w:r w:rsidR="003C1ED4">
        <w:rPr>
          <w:b/>
          <w:i/>
          <w:noProof/>
          <w:sz w:val="28"/>
        </w:rPr>
        <w:fldChar w:fldCharType="end"/>
      </w:r>
    </w:p>
    <w:p w14:paraId="7CB45193" w14:textId="77777777" w:rsidR="001E41F3" w:rsidRDefault="003C1E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1E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1E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48EDC" w:rsidR="001E41F3" w:rsidRPr="00410371" w:rsidRDefault="00356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1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4F2233" w:rsidR="00F25D98" w:rsidRDefault="009528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1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TS28.541 Rel16 fix a few inheritance diagram issues in NR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1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9FD21" w:rsidR="001E41F3" w:rsidRDefault="009528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C1ED4">
              <w:fldChar w:fldCharType="begin"/>
            </w:r>
            <w:r w:rsidR="003C1ED4">
              <w:instrText xml:space="preserve"> DOCPROPERTY  SourceIfTsg  \* MERGEFORMAT </w:instrText>
            </w:r>
            <w:r w:rsidR="003C1ED4">
              <w:fldChar w:fldCharType="separate"/>
            </w:r>
            <w:r w:rsidR="003C1E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1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1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1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1E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A7555" w14:textId="1E934F09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65ACE">
              <w:rPr>
                <w:noProof/>
                <w:lang w:eastAsia="zh-CN"/>
              </w:rPr>
              <w:t xml:space="preserve">NR NRM </w:t>
            </w:r>
            <w:r>
              <w:rPr>
                <w:noProof/>
                <w:lang w:eastAsia="zh-CN"/>
              </w:rPr>
              <w:t>inheritance diagram is not complete, some IOC are not included</w:t>
            </w:r>
            <w:r w:rsidR="003A4416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496DAF73" w14:textId="77777777" w:rsidR="0075623F" w:rsidRDefault="007562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B86692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different digrams there </w:t>
            </w:r>
            <w:r w:rsidR="00B8669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</w:t>
            </w:r>
            <w:r w:rsidR="00B86692">
              <w:rPr>
                <w:noProof/>
                <w:lang w:eastAsia="zh-CN"/>
              </w:rPr>
              <w:t xml:space="preserve"> lables.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2AFCF78D" w:rsidR="00593724" w:rsidRDefault="00593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21D2">
              <w:rPr>
                <w:rFonts w:eastAsia="宋体"/>
              </w:rPr>
              <w:t>Figure 4.2.1.2-1</w:t>
            </w:r>
            <w:r>
              <w:rPr>
                <w:rFonts w:eastAsia="宋体"/>
              </w:rPr>
              <w:t xml:space="preserve"> is not </w:t>
            </w:r>
            <w:r w:rsidR="00822E55">
              <w:rPr>
                <w:rFonts w:eastAsia="宋体"/>
              </w:rPr>
              <w:t>easy</w:t>
            </w:r>
            <w:r>
              <w:rPr>
                <w:rFonts w:eastAsia="宋体"/>
              </w:rPr>
              <w:t xml:space="preserve"> to read.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27FCC" w14:textId="77777777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</w:t>
            </w:r>
            <w:r w:rsidR="00B86692">
              <w:rPr>
                <w:noProof/>
                <w:lang w:eastAsia="zh-CN"/>
              </w:rPr>
              <w:t xml:space="preserve"> and add</w:t>
            </w:r>
            <w:r w:rsidR="000B1051">
              <w:rPr>
                <w:noProof/>
                <w:lang w:eastAsia="zh-CN"/>
              </w:rPr>
              <w:t>ing</w:t>
            </w:r>
            <w:r w:rsidR="00B86692">
              <w:rPr>
                <w:noProof/>
                <w:lang w:eastAsia="zh-CN"/>
              </w:rPr>
              <w:t xml:space="preserve"> missing lables</w:t>
            </w:r>
            <w:r w:rsidR="00593724">
              <w:rPr>
                <w:noProof/>
                <w:lang w:eastAsia="zh-CN"/>
              </w:rPr>
              <w:t>.</w:t>
            </w:r>
          </w:p>
          <w:p w14:paraId="31C656EC" w14:textId="6B37CAD1" w:rsidR="00593724" w:rsidRDefault="00822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egenerate the </w:t>
            </w:r>
            <w:r w:rsidRPr="00EF21D2">
              <w:rPr>
                <w:rFonts w:eastAsia="宋体"/>
              </w:rPr>
              <w:t>Figure 4.2.1.2-1</w:t>
            </w:r>
            <w:r>
              <w:rPr>
                <w:rFonts w:eastAsia="宋体"/>
              </w:rPr>
              <w:t xml:space="preserve"> for better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D676F" w:rsidR="001E41F3" w:rsidRDefault="00BF6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3CC9A" w:rsidR="001E41F3" w:rsidRDefault="00B86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410EC" w:rsidR="001E41F3" w:rsidRDefault="00311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A2612" w:rsidR="001E41F3" w:rsidRDefault="00311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34F96" w:rsidR="001E41F3" w:rsidRDefault="00311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F4986" w14:textId="14873C72" w:rsidR="008863B9" w:rsidRDefault="00F94561">
            <w:pPr>
              <w:pStyle w:val="CRCoverPage"/>
              <w:spacing w:after="0"/>
              <w:ind w:left="100"/>
              <w:rPr>
                <w:noProof/>
              </w:rPr>
            </w:pPr>
            <w:r w:rsidRPr="00F94561">
              <w:rPr>
                <w:noProof/>
              </w:rPr>
              <w:t>S5-235685 is revision of S5-235230</w:t>
            </w:r>
          </w:p>
          <w:p w14:paraId="6ACA4173" w14:textId="3E9843D2" w:rsidR="003F60AB" w:rsidRPr="003F60AB" w:rsidRDefault="003F60AB">
            <w:pPr>
              <w:pStyle w:val="CRCoverPage"/>
              <w:spacing w:after="0"/>
              <w:ind w:left="100"/>
              <w:rPr>
                <w:noProof/>
              </w:rPr>
            </w:pPr>
            <w:r w:rsidRPr="00F94561">
              <w:rPr>
                <w:noProof/>
              </w:rPr>
              <w:t>S5-</w:t>
            </w:r>
            <w:r w:rsidR="002E096F" w:rsidRPr="00F94561">
              <w:rPr>
                <w:noProof/>
              </w:rPr>
              <w:t>236</w:t>
            </w:r>
            <w:r w:rsidR="0060483C">
              <w:rPr>
                <w:noProof/>
              </w:rPr>
              <w:t>0</w:t>
            </w:r>
            <w:r w:rsidR="002E096F">
              <w:rPr>
                <w:noProof/>
              </w:rPr>
              <w:t>71</w:t>
            </w:r>
            <w:r w:rsidR="002E096F" w:rsidRPr="00F94561">
              <w:rPr>
                <w:noProof/>
              </w:rPr>
              <w:t xml:space="preserve"> </w:t>
            </w:r>
            <w:r w:rsidRPr="00F94561">
              <w:rPr>
                <w:noProof/>
              </w:rPr>
              <w:t>is revision of</w:t>
            </w:r>
            <w:r>
              <w:rPr>
                <w:noProof/>
              </w:rPr>
              <w:t xml:space="preserve"> </w:t>
            </w:r>
            <w:r w:rsidRPr="00F94561">
              <w:rPr>
                <w:noProof/>
              </w:rPr>
              <w:t>S5-235685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952A8E" w14:textId="77777777" w:rsidR="001E41F3" w:rsidRDefault="001E41F3">
      <w:pPr>
        <w:rPr>
          <w:noProof/>
        </w:rPr>
      </w:pPr>
    </w:p>
    <w:p w14:paraId="38428626" w14:textId="77777777" w:rsidR="00BF6B10" w:rsidRDefault="00BF6B10">
      <w:pPr>
        <w:rPr>
          <w:noProof/>
        </w:rPr>
      </w:pPr>
    </w:p>
    <w:p w14:paraId="2490FB15" w14:textId="77777777" w:rsidR="00133624" w:rsidRPr="00215D3C" w:rsidRDefault="00133624" w:rsidP="00133624"/>
    <w:p w14:paraId="68FD0A80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F6E1592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E88C157" w14:textId="77777777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557EA72" w14:textId="77777777" w:rsidR="00BF6B10" w:rsidRDefault="00BF6B10">
      <w:pPr>
        <w:rPr>
          <w:noProof/>
        </w:rPr>
        <w:sectPr w:rsidR="00BF6B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0F466" w14:textId="413DA42C" w:rsidR="00C26D54" w:rsidRDefault="0075623F" w:rsidP="00C26D54">
      <w:pPr>
        <w:pStyle w:val="Heading4"/>
        <w:keepNext w:val="0"/>
        <w:keepLines w:val="0"/>
        <w:rPr>
          <w:ins w:id="1" w:author="Sean Sun (NSB)" w:date="2023-08-10T10:07:00Z"/>
        </w:rPr>
      </w:pPr>
      <w:r w:rsidRPr="00EF21D2">
        <w:lastRenderedPageBreak/>
        <w:t>4.2.1.2</w:t>
      </w:r>
      <w:r w:rsidRPr="00EF21D2">
        <w:tab/>
        <w:t>Inheritance</w:t>
      </w:r>
    </w:p>
    <w:p w14:paraId="62B7D981" w14:textId="7359DA6E" w:rsidR="00C26D54" w:rsidRPr="00C26D54" w:rsidRDefault="00C26D54" w:rsidP="00B209CD">
      <w:ins w:id="2" w:author="Sean Sun (NSB)" w:date="2023-08-10T10:07:00Z">
        <w:r>
          <w:t>This clause depicts the inheritance relationships.</w:t>
        </w:r>
      </w:ins>
    </w:p>
    <w:p w14:paraId="38230301" w14:textId="5EBD2E4D" w:rsidR="00356489" w:rsidRDefault="00356489" w:rsidP="0075623F">
      <w:pPr>
        <w:pStyle w:val="TH"/>
        <w:keepNext w:val="0"/>
        <w:keepLines w:val="0"/>
      </w:pPr>
      <w:ins w:id="3" w:author="Sean Sun (NSB)" w:date="2023-08-24T15:02:00Z">
        <w:r>
          <w:rPr>
            <w:noProof/>
          </w:rPr>
          <w:drawing>
            <wp:inline distT="0" distB="0" distL="0" distR="0" wp14:anchorId="1AA618C4" wp14:editId="74C11967">
              <wp:extent cx="5018889" cy="3766241"/>
              <wp:effectExtent l="0" t="0" r="0" b="5715"/>
              <wp:docPr id="4" name="Graphic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Graphic 4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24312" cy="3770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5877B9" w14:textId="195A4C04" w:rsidR="0075623F" w:rsidRDefault="0075623F" w:rsidP="0075623F">
      <w:pPr>
        <w:pStyle w:val="TH"/>
        <w:keepNext w:val="0"/>
        <w:keepLines w:val="0"/>
        <w:rPr>
          <w:ins w:id="4" w:author="Sean Sun (NSB)" w:date="2023-08-10T10:07:00Z"/>
        </w:rPr>
      </w:pPr>
      <w:del w:id="5" w:author="Sean Sun (NSB)" w:date="2023-08-10T10:06:00Z">
        <w:r w:rsidRPr="00EF21D2" w:rsidDel="003D2F94">
          <w:rPr>
            <w:noProof/>
            <w:lang w:eastAsia="zh-CN"/>
          </w:rPr>
          <w:drawing>
            <wp:inline distT="0" distB="0" distL="0" distR="0" wp14:anchorId="44FE1559" wp14:editId="6285C063">
              <wp:extent cx="4362450" cy="2381250"/>
              <wp:effectExtent l="0" t="0" r="0" b="0"/>
              <wp:docPr id="58" name="Picture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62450" cy="2381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7D39F7" w14:textId="4C9419A5" w:rsidR="00C26D54" w:rsidRPr="003827CC" w:rsidRDefault="003827CC" w:rsidP="003827CC">
      <w:pPr>
        <w:pStyle w:val="TH"/>
      </w:pPr>
      <w:ins w:id="6" w:author="Sean Sun (NSB)" w:date="2023-08-10T10:08:00Z">
        <w:r>
          <w:lastRenderedPageBreak/>
          <w:t xml:space="preserve">Figure </w:t>
        </w:r>
      </w:ins>
      <w:ins w:id="7" w:author="Sean Sun (NSB)" w:date="2023-08-10T10:16:00Z">
        <w:r w:rsidR="007C4738">
          <w:t>4</w:t>
        </w:r>
      </w:ins>
      <w:ins w:id="8" w:author="Sean Sun (NSB)" w:date="2023-08-10T10:08:00Z">
        <w:r>
          <w:t>.2.1.2-a: NR NRM</w:t>
        </w:r>
      </w:ins>
      <w:ins w:id="9" w:author="Sean Sun (NSB)" w:date="2023-08-10T10:28:00Z">
        <w:r w:rsidR="00294452">
          <w:t xml:space="preserve"> </w:t>
        </w:r>
      </w:ins>
      <w:ins w:id="10" w:author="Sean Sun (NSB)" w:date="2023-08-10T10:25:00Z">
        <w:r w:rsidR="000F2446" w:rsidRPr="00D51DA3">
          <w:rPr>
            <w:noProof/>
          </w:rPr>
          <w:t>fragment</w:t>
        </w:r>
      </w:ins>
      <w:ins w:id="11" w:author="Sean Sun (NSB)" w:date="2023-08-24T15:45:00Z">
        <w:r w:rsidR="000F2446" w:rsidRPr="00F53E22">
          <w:rPr>
            <w:rFonts w:eastAsia="宋体"/>
          </w:rPr>
          <w:t xml:space="preserve"> </w:t>
        </w:r>
        <w:r w:rsidR="0049510D">
          <w:rPr>
            <w:rFonts w:eastAsia="宋体"/>
          </w:rPr>
          <w:t>in all deployment scenarios</w:t>
        </w:r>
      </w:ins>
    </w:p>
    <w:p w14:paraId="1EF5C548" w14:textId="7B473765" w:rsidR="0075623F" w:rsidRDefault="00356489" w:rsidP="0075623F">
      <w:pPr>
        <w:pStyle w:val="TH"/>
        <w:keepNext w:val="0"/>
        <w:keepLines w:val="0"/>
        <w:rPr>
          <w:ins w:id="12" w:author="Sean Sun (NSB)" w:date="2023-08-10T10:08:00Z"/>
          <w:rFonts w:eastAsia="宋体"/>
        </w:rPr>
      </w:pPr>
      <w:ins w:id="13" w:author="Sean Sun (NSB)" w:date="2023-08-24T15:03:00Z">
        <w:r>
          <w:rPr>
            <w:rFonts w:eastAsia="宋体"/>
            <w:noProof/>
          </w:rPr>
          <w:drawing>
            <wp:inline distT="0" distB="0" distL="0" distR="0" wp14:anchorId="76251B0B" wp14:editId="61753972">
              <wp:extent cx="4916389" cy="2595716"/>
              <wp:effectExtent l="0" t="0" r="0" b="0"/>
              <wp:docPr id="5" name="Graphic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Graphic 5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49440" cy="261316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4" w:author="Sean Sun (NSB)" w:date="2023-08-10T10:06:00Z">
        <w:r w:rsidR="0075623F" w:rsidRPr="00EF21D2" w:rsidDel="003D2F94">
          <w:rPr>
            <w:rFonts w:eastAsia="宋体"/>
            <w:noProof/>
          </w:rPr>
          <w:drawing>
            <wp:inline distT="0" distB="0" distL="0" distR="0" wp14:anchorId="403273A0" wp14:editId="6A8A9CE9">
              <wp:extent cx="4295775" cy="2162175"/>
              <wp:effectExtent l="0" t="0" r="9525" b="9525"/>
              <wp:docPr id="57" name="Picture 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5775" cy="216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D6B41A" w14:textId="433EF4CB" w:rsidR="00681583" w:rsidRDefault="00681583" w:rsidP="00681583">
      <w:pPr>
        <w:pStyle w:val="TH"/>
        <w:rPr>
          <w:ins w:id="15" w:author="Sean Sun (NSB)" w:date="2023-08-10T10:08:00Z"/>
        </w:rPr>
      </w:pPr>
      <w:ins w:id="16" w:author="Sean Sun (NSB)" w:date="2023-08-10T10:08:00Z">
        <w:r>
          <w:t xml:space="preserve">Figure </w:t>
        </w:r>
      </w:ins>
      <w:ins w:id="17" w:author="Sean Sun (NSB)" w:date="2023-08-10T10:16:00Z">
        <w:r w:rsidR="0012628E">
          <w:t>4</w:t>
        </w:r>
      </w:ins>
      <w:ins w:id="18" w:author="Sean Sun (NSB)" w:date="2023-08-10T10:08:00Z">
        <w:r>
          <w:t>.2.1.2-</w:t>
        </w:r>
      </w:ins>
      <w:ins w:id="19" w:author="Sean Sun (NSB)" w:date="2023-08-10T10:16:00Z">
        <w:r w:rsidR="00003861">
          <w:t>b</w:t>
        </w:r>
      </w:ins>
      <w:ins w:id="20" w:author="Sean Sun (NSB)" w:date="2023-08-10T10:08:00Z">
        <w:r>
          <w:t xml:space="preserve">:  </w:t>
        </w:r>
      </w:ins>
      <w:ins w:id="21" w:author="Sean Sun (NSB)" w:date="2023-08-24T15:18:00Z">
        <w:r w:rsidR="000D5F31">
          <w:rPr>
            <w:rFonts w:eastAsia="宋体"/>
          </w:rPr>
          <w:t xml:space="preserve">NRM </w:t>
        </w:r>
      </w:ins>
      <w:ins w:id="22" w:author="Sean Sun (NSB)" w:date="2023-08-24T15:44:00Z">
        <w:r w:rsidR="000D5F31">
          <w:rPr>
            <w:rFonts w:eastAsia="宋体"/>
          </w:rPr>
          <w:t xml:space="preserve">fragment </w:t>
        </w:r>
      </w:ins>
      <w:ins w:id="23" w:author="Sean Sun (NSB)" w:date="2023-08-24T15:18:00Z">
        <w:r w:rsidR="000D5F31">
          <w:rPr>
            <w:rFonts w:eastAsia="宋体"/>
          </w:rPr>
          <w:t>for EPs in all deployment scenarios</w:t>
        </w:r>
      </w:ins>
    </w:p>
    <w:p w14:paraId="593D8458" w14:textId="77777777" w:rsidR="003827CC" w:rsidRPr="00681583" w:rsidRDefault="003827CC" w:rsidP="0075623F">
      <w:pPr>
        <w:pStyle w:val="TH"/>
        <w:keepNext w:val="0"/>
        <w:keepLines w:val="0"/>
        <w:rPr>
          <w:rFonts w:eastAsia="宋体"/>
        </w:rPr>
      </w:pPr>
    </w:p>
    <w:p w14:paraId="3EC43C90" w14:textId="77777777" w:rsidR="0012628E" w:rsidRDefault="0075623F" w:rsidP="0075623F">
      <w:pPr>
        <w:pStyle w:val="TH"/>
        <w:rPr>
          <w:ins w:id="24" w:author="Sean Sun (NSB)" w:date="2023-08-10T10:16:00Z"/>
        </w:rPr>
      </w:pPr>
      <w:r w:rsidRPr="00EF21D2">
        <w:rPr>
          <w:noProof/>
        </w:rPr>
        <w:drawing>
          <wp:inline distT="0" distB="0" distL="0" distR="0" wp14:anchorId="62B2840A" wp14:editId="758054F6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A8AF2" w14:textId="62F78D37" w:rsidR="00003861" w:rsidRDefault="00003861" w:rsidP="00003861">
      <w:pPr>
        <w:pStyle w:val="TF"/>
        <w:rPr>
          <w:ins w:id="25" w:author="Sean Sun (NSB)" w:date="2023-08-10T10:16:00Z"/>
        </w:rPr>
      </w:pPr>
      <w:ins w:id="26" w:author="Sean Sun (NSB)" w:date="2023-08-10T10:16:00Z">
        <w:r>
          <w:t xml:space="preserve">Figure 4.2.1.2-c:  </w:t>
        </w:r>
      </w:ins>
      <w:ins w:id="27" w:author="Sean Sun (NSB)" w:date="2023-08-24T15:16:00Z">
        <w:r w:rsidR="00A209D0">
          <w:t xml:space="preserve">NRM </w:t>
        </w:r>
        <w:r w:rsidR="00A209D0" w:rsidRPr="00D51DA3">
          <w:rPr>
            <w:noProof/>
          </w:rPr>
          <w:t>fragment</w:t>
        </w:r>
        <w:r w:rsidR="00A209D0">
          <w:rPr>
            <w:noProof/>
          </w:rPr>
          <w:t xml:space="preserve"> for</w:t>
        </w:r>
      </w:ins>
      <w:ins w:id="28" w:author="Sean Sun (NSB)" w:date="2023-08-10T10:12:00Z">
        <w:r w:rsidR="00A209D0">
          <w:t xml:space="preserve"> </w:t>
        </w:r>
      </w:ins>
      <w:proofErr w:type="spellStart"/>
      <w:ins w:id="29" w:author="Sean Sun (NSB)" w:date="2023-08-10T10:14:00Z">
        <w:r w:rsidR="00A209D0">
          <w:t>NRNetwork</w:t>
        </w:r>
        <w:proofErr w:type="spellEnd"/>
        <w:r w:rsidR="00A209D0">
          <w:t xml:space="preserve">, </w:t>
        </w:r>
        <w:proofErr w:type="spellStart"/>
        <w:r w:rsidR="00A209D0">
          <w:t>EUtraNetwork</w:t>
        </w:r>
      </w:ins>
      <w:proofErr w:type="spellEnd"/>
    </w:p>
    <w:p w14:paraId="1A533B84" w14:textId="77777777" w:rsidR="00003861" w:rsidRPr="00003861" w:rsidRDefault="00003861" w:rsidP="0075623F">
      <w:pPr>
        <w:pStyle w:val="TH"/>
        <w:rPr>
          <w:ins w:id="30" w:author="Sean Sun (NSB)" w:date="2023-08-10T10:16:00Z"/>
        </w:rPr>
      </w:pPr>
    </w:p>
    <w:p w14:paraId="2124A8B4" w14:textId="77777777" w:rsidR="00F40C89" w:rsidRDefault="0075623F" w:rsidP="0075623F">
      <w:pPr>
        <w:pStyle w:val="TH"/>
        <w:rPr>
          <w:ins w:id="31" w:author="Sean Sun (NSB)" w:date="2023-08-10T10:17:00Z"/>
        </w:rPr>
      </w:pPr>
      <w:r w:rsidRPr="00EF21D2">
        <w:object w:dxaOrig="9645" w:dyaOrig="2326" w14:anchorId="24C9E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2pt;height:117.05pt" o:ole="">
            <v:imagedata r:id="rId19" o:title=""/>
          </v:shape>
          <o:OLEObject Type="Embed" ProgID="Word.Document.8" ShapeID="_x0000_i1025" DrawAspect="Content" ObjectID="_1754412283" r:id="rId20">
            <o:FieldCodes>\s</o:FieldCodes>
          </o:OLEObject>
        </w:object>
      </w:r>
    </w:p>
    <w:p w14:paraId="30D392DA" w14:textId="758BB27D" w:rsidR="00F40C89" w:rsidRDefault="00F40C89" w:rsidP="0075623F">
      <w:pPr>
        <w:pStyle w:val="TH"/>
        <w:rPr>
          <w:ins w:id="32" w:author="Sean Sun (NSB)" w:date="2023-08-10T10:17:00Z"/>
        </w:rPr>
      </w:pPr>
      <w:ins w:id="33" w:author="Sean Sun (NSB)" w:date="2023-08-10T10:17:00Z">
        <w:r>
          <w:t xml:space="preserve">Figure 4.2.1.2-d: </w:t>
        </w:r>
      </w:ins>
      <w:ins w:id="34" w:author="Sean Sun (NSB)" w:date="2023-08-24T15:17:00Z">
        <w:r w:rsidR="00810DD6">
          <w:t xml:space="preserve">NRM </w:t>
        </w:r>
        <w:r w:rsidR="00810DD6" w:rsidRPr="00D51DA3">
          <w:rPr>
            <w:noProof/>
          </w:rPr>
          <w:t>fragment</w:t>
        </w:r>
        <w:r w:rsidR="00810DD6">
          <w:t xml:space="preserve"> for </w:t>
        </w:r>
      </w:ins>
      <w:ins w:id="35" w:author="Sean Sun (NSB)" w:date="2023-08-10T10:14:00Z">
        <w:r w:rsidR="00810DD6">
          <w:t>Beam,</w:t>
        </w:r>
        <w:r w:rsidR="00810DD6" w:rsidRPr="008D20F7">
          <w:t xml:space="preserve"> </w:t>
        </w:r>
        <w:proofErr w:type="spellStart"/>
        <w:r w:rsidR="00810DD6" w:rsidRPr="008D20F7">
          <w:t>CommonBeamformingFunction</w:t>
        </w:r>
      </w:ins>
      <w:proofErr w:type="spellEnd"/>
    </w:p>
    <w:p w14:paraId="6B10A3AE" w14:textId="77777777" w:rsidR="00F40C89" w:rsidRDefault="0075623F" w:rsidP="0075623F">
      <w:pPr>
        <w:pStyle w:val="TH"/>
        <w:rPr>
          <w:ins w:id="36" w:author="Sean Sun (NSB)" w:date="2023-08-10T10:17:00Z"/>
        </w:rPr>
      </w:pPr>
      <w:r w:rsidRPr="00EF21D2">
        <w:object w:dxaOrig="9026" w:dyaOrig="3120" w14:anchorId="70572A3F">
          <v:shape id="_x0000_i1026" type="#_x0000_t75" style="width:450.85pt;height:155.95pt" o:ole="">
            <v:imagedata r:id="rId21" o:title=""/>
          </v:shape>
          <o:OLEObject Type="Embed" ProgID="Word.Document.8" ShapeID="_x0000_i1026" DrawAspect="Content" ObjectID="_1754412284" r:id="rId22">
            <o:FieldCodes>\s</o:FieldCodes>
          </o:OLEObject>
        </w:object>
      </w:r>
    </w:p>
    <w:p w14:paraId="2710F990" w14:textId="3623FEDF" w:rsidR="00F40C89" w:rsidRDefault="0008547F" w:rsidP="0075623F">
      <w:pPr>
        <w:pStyle w:val="TH"/>
        <w:rPr>
          <w:ins w:id="37" w:author="Sean Sun (NSB)" w:date="2023-08-10T10:17:00Z"/>
        </w:rPr>
      </w:pPr>
      <w:ins w:id="38" w:author="Sean Sun (NSB)" w:date="2023-08-10T10:17:00Z">
        <w:r>
          <w:t xml:space="preserve">Figure 4.2.1.2-e: </w:t>
        </w:r>
      </w:ins>
      <w:ins w:id="39" w:author="Sean Sun (NSB)" w:date="2023-08-24T15:16:00Z">
        <w:r w:rsidR="00EE2426" w:rsidRPr="00F17312">
          <w:t>NRM fragment for RRM Policies</w:t>
        </w:r>
      </w:ins>
    </w:p>
    <w:p w14:paraId="559E2329" w14:textId="55833EE7" w:rsidR="0075623F" w:rsidRDefault="0075623F" w:rsidP="0075623F">
      <w:pPr>
        <w:pStyle w:val="TH"/>
        <w:rPr>
          <w:ins w:id="40" w:author="Sean Sun (NSB)" w:date="2023-08-10T10:17:00Z"/>
          <w:lang w:eastAsia="zh-CN"/>
        </w:rPr>
      </w:pPr>
      <w:r w:rsidRPr="00EF21D2">
        <w:rPr>
          <w:noProof/>
          <w:lang w:eastAsia="zh-CN"/>
        </w:rPr>
        <w:drawing>
          <wp:inline distT="0" distB="0" distL="0" distR="0" wp14:anchorId="57485FB2" wp14:editId="0E8C1319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4C975" w14:textId="58D29A60" w:rsidR="00603F49" w:rsidRDefault="00603F49" w:rsidP="00603F49">
      <w:pPr>
        <w:pStyle w:val="TF"/>
        <w:rPr>
          <w:ins w:id="41" w:author="Sean Sun (NSB)" w:date="2023-08-10T10:18:00Z"/>
        </w:rPr>
      </w:pPr>
      <w:ins w:id="42" w:author="Sean Sun (NSB)" w:date="2023-08-10T10:18:00Z">
        <w:r>
          <w:t xml:space="preserve">Figure 4.2.1.2-f: </w:t>
        </w:r>
      </w:ins>
      <w:ins w:id="43" w:author="Sean Sun (NSB)" w:date="2023-08-24T15:16:00Z">
        <w:r w:rsidR="009A3F50">
          <w:t xml:space="preserve">NRM fragment for </w:t>
        </w:r>
      </w:ins>
      <w:proofErr w:type="spellStart"/>
      <w:ins w:id="44" w:author="Sean Sun (NSB)" w:date="2023-08-10T10:13:00Z">
        <w:r w:rsidR="009A3F50">
          <w:t>NRFreqRelation</w:t>
        </w:r>
      </w:ins>
      <w:proofErr w:type="spellEnd"/>
      <w:ins w:id="45" w:author="Sean Sun (NSB)" w:date="2023-08-09T22:08:00Z">
        <w:r w:rsidR="009A3F50">
          <w:t xml:space="preserve">, </w:t>
        </w:r>
        <w:proofErr w:type="spellStart"/>
        <w:r w:rsidR="009A3F50">
          <w:t>NR</w:t>
        </w:r>
      </w:ins>
      <w:ins w:id="46" w:author="Sean Sun (NSB)" w:date="2023-08-09T22:13:00Z">
        <w:r w:rsidR="009A3F50">
          <w:t>F</w:t>
        </w:r>
      </w:ins>
      <w:ins w:id="47" w:author="Sean Sun (NSB)" w:date="2023-08-09T22:08:00Z">
        <w:r w:rsidR="009A3F50">
          <w:t>reque</w:t>
        </w:r>
      </w:ins>
      <w:ins w:id="48" w:author="Sean Sun (NSB)" w:date="2023-08-11T17:01:00Z">
        <w:r w:rsidR="009A3F50">
          <w:t>n</w:t>
        </w:r>
      </w:ins>
      <w:ins w:id="49" w:author="Sean Sun (NSB)" w:date="2023-08-09T22:08:00Z">
        <w:r w:rsidR="009A3F50">
          <w:t>cy</w:t>
        </w:r>
      </w:ins>
      <w:proofErr w:type="spellEnd"/>
      <w:ins w:id="50" w:author="Sean Sun (NSB)" w:date="2023-08-09T22:09:00Z">
        <w:r w:rsidR="009A3F50">
          <w:t xml:space="preserve"> and </w:t>
        </w:r>
      </w:ins>
      <w:ins w:id="51" w:author="Sean Sun (NSB)" w:date="2023-08-09T22:13:00Z">
        <w:r w:rsidR="009A3F50">
          <w:t>NRCellR</w:t>
        </w:r>
      </w:ins>
      <w:ins w:id="52" w:author="Sean Sun (NSB)" w:date="2023-08-09T22:09:00Z">
        <w:r w:rsidR="009A3F50">
          <w:t>elation</w:t>
        </w:r>
      </w:ins>
    </w:p>
    <w:p w14:paraId="40645BFD" w14:textId="77777777" w:rsidR="0008547F" w:rsidRPr="00603F49" w:rsidRDefault="0008547F" w:rsidP="0075623F">
      <w:pPr>
        <w:pStyle w:val="TH"/>
        <w:rPr>
          <w:lang w:eastAsia="zh-CN"/>
        </w:rPr>
      </w:pPr>
    </w:p>
    <w:p w14:paraId="2EB7CB17" w14:textId="546F4AA1" w:rsidR="0075623F" w:rsidRPr="00EF21D2" w:rsidRDefault="00130B57" w:rsidP="0075623F">
      <w:pPr>
        <w:pStyle w:val="TH"/>
      </w:pPr>
      <w:ins w:id="53" w:author="Sean Sun (NSB)" w:date="2023-08-24T16:36:00Z">
        <w:r>
          <w:rPr>
            <w:noProof/>
            <w:lang w:eastAsia="zh-CN"/>
          </w:rPr>
          <w:drawing>
            <wp:inline distT="0" distB="0" distL="0" distR="0" wp14:anchorId="4C8EDD3A" wp14:editId="6EC34086">
              <wp:extent cx="4998683" cy="1987235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5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36221" cy="20021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4" w:author="Sean Sun (NSB)" w:date="2023-08-24T16:36:00Z">
        <w:r w:rsidR="0075623F" w:rsidRPr="00EF21D2" w:rsidDel="00130B57">
          <w:rPr>
            <w:noProof/>
            <w:lang w:eastAsia="zh-CN"/>
          </w:rPr>
          <w:drawing>
            <wp:inline distT="0" distB="0" distL="0" distR="0" wp14:anchorId="2EC55AFC" wp14:editId="64403229">
              <wp:extent cx="6122035" cy="609600"/>
              <wp:effectExtent l="0" t="0" r="0" b="0"/>
              <wp:docPr id="54" name="Picture 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F6FA1C" w14:textId="216E1FE8" w:rsidR="0075623F" w:rsidRPr="00644F6B" w:rsidRDefault="0075623F" w:rsidP="00644F6B">
      <w:pPr>
        <w:pStyle w:val="TH"/>
      </w:pPr>
      <w:r w:rsidRPr="00EF21D2">
        <w:rPr>
          <w:rFonts w:eastAsia="宋体"/>
        </w:rPr>
        <w:t xml:space="preserve">Figure 4.2.1.2-1: </w:t>
      </w:r>
      <w:del w:id="55" w:author="Sean Sun (NSB)" w:date="2023-08-10T10:29:00Z">
        <w:r w:rsidRPr="00EF21D2" w:rsidDel="00294452">
          <w:rPr>
            <w:rFonts w:eastAsia="宋体"/>
          </w:rPr>
          <w:delText>Inheritance Hierarchy</w:delText>
        </w:r>
      </w:del>
      <w:r w:rsidR="007D367D" w:rsidRPr="007D367D">
        <w:t xml:space="preserve"> </w:t>
      </w:r>
      <w:ins w:id="56" w:author="Sean Sun (NSB)" w:date="2023-08-24T15:14:00Z">
        <w:r w:rsidR="007D367D">
          <w:t>NRM frag</w:t>
        </w:r>
      </w:ins>
      <w:ins w:id="57" w:author="Sean Sun (NSB)" w:date="2023-08-24T15:15:00Z">
        <w:r w:rsidR="007D367D">
          <w:t xml:space="preserve">ment for </w:t>
        </w:r>
      </w:ins>
      <w:ins w:id="58" w:author="Sean Sun (NSB)" w:date="2023-08-09T22:10:00Z">
        <w:r w:rsidR="007D367D">
          <w:t>C-S</w:t>
        </w:r>
      </w:ins>
      <w:ins w:id="59" w:author="Sean Sun (NSB)" w:date="2023-08-24T15:41:00Z">
        <w:r w:rsidR="007D367D">
          <w:t>ON</w:t>
        </w:r>
      </w:ins>
      <w:ins w:id="60" w:author="Sean Sun (NSB)" w:date="2023-08-09T22:10:00Z">
        <w:r w:rsidR="007D367D">
          <w:t>, D-S</w:t>
        </w:r>
      </w:ins>
      <w:ins w:id="61" w:author="Sean Sun (NSB)" w:date="2023-08-24T15:41:00Z">
        <w:r w:rsidR="007D367D">
          <w:t>ON</w:t>
        </w:r>
      </w:ins>
    </w:p>
    <w:p w14:paraId="2CE5EC53" w14:textId="77777777" w:rsidR="0075623F" w:rsidRPr="00EF21D2" w:rsidRDefault="0075623F" w:rsidP="0075623F">
      <w:pPr>
        <w:pStyle w:val="TH"/>
      </w:pPr>
      <w:r w:rsidRPr="00EF21D2">
        <w:rPr>
          <w:noProof/>
        </w:rPr>
        <w:drawing>
          <wp:inline distT="0" distB="0" distL="0" distR="0" wp14:anchorId="0DD14D14" wp14:editId="3186A73F">
            <wp:extent cx="2905125" cy="1619250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7F210" w14:textId="62F0AF4C" w:rsidR="0075623F" w:rsidRPr="00336351" w:rsidRDefault="0075623F" w:rsidP="0075623F">
      <w:pPr>
        <w:pStyle w:val="TF"/>
        <w:rPr>
          <w:u w:val="words"/>
        </w:rPr>
      </w:pPr>
      <w:r w:rsidRPr="00EF21D2">
        <w:t>Figure 4.2.1.2-2:</w:t>
      </w:r>
      <w:del w:id="62" w:author="Sean Sun (NSB)" w:date="2023-08-10T10:29:00Z">
        <w:r w:rsidRPr="00EF21D2" w:rsidDel="00294452">
          <w:delText xml:space="preserve"> Inheritance Hierarchy</w:delText>
        </w:r>
      </w:del>
      <w:ins w:id="63" w:author="Sean Sun (NSB)" w:date="2023-08-10T10:18:00Z">
        <w:r w:rsidR="00503CCE">
          <w:t xml:space="preserve"> </w:t>
        </w:r>
      </w:ins>
      <w:ins w:id="64" w:author="Sean Sun (NSB)" w:date="2023-08-24T15:14:00Z">
        <w:r w:rsidR="004A1B86">
          <w:t>NRM frag</w:t>
        </w:r>
      </w:ins>
      <w:ins w:id="65" w:author="Sean Sun (NSB)" w:date="2023-08-24T15:15:00Z">
        <w:r w:rsidR="004A1B86">
          <w:t>ment for</w:t>
        </w:r>
      </w:ins>
      <w:ins w:id="66" w:author="Sean Sun (NSB)" w:date="2023-08-24T16:21:00Z">
        <w:r w:rsidR="001D5CAE">
          <w:t xml:space="preserve"> RIM</w:t>
        </w:r>
      </w:ins>
      <w:r w:rsidR="00336351">
        <w:t xml:space="preserve"> </w:t>
      </w:r>
      <w:ins w:id="67" w:author="Sean Sun (NSB)" w:date="2023-08-24T15:15:00Z">
        <w:r w:rsidR="004A1B86">
          <w:t xml:space="preserve"> </w:t>
        </w:r>
      </w:ins>
    </w:p>
    <w:p w14:paraId="5F54B2AB" w14:textId="77777777" w:rsidR="00133624" w:rsidRPr="00215D3C" w:rsidRDefault="00133624" w:rsidP="00133624"/>
    <w:p w14:paraId="4F57441B" w14:textId="77777777" w:rsidR="00133624" w:rsidRDefault="00133624" w:rsidP="0013362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133624" w14:paraId="6555DA1D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DC8E8E" w14:textId="143A53EF" w:rsidR="00133624" w:rsidRDefault="00133624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97F0D" w14:textId="77777777" w:rsidR="00840F76" w:rsidRDefault="00840F76">
      <w:r>
        <w:separator/>
      </w:r>
    </w:p>
  </w:endnote>
  <w:endnote w:type="continuationSeparator" w:id="0">
    <w:p w14:paraId="30087B42" w14:textId="77777777" w:rsidR="00840F76" w:rsidRDefault="0084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368A" w14:textId="77777777" w:rsidR="00840F76" w:rsidRDefault="00840F76">
      <w:r>
        <w:separator/>
      </w:r>
    </w:p>
  </w:footnote>
  <w:footnote w:type="continuationSeparator" w:id="0">
    <w:p w14:paraId="41132A77" w14:textId="77777777" w:rsidR="00840F76" w:rsidRDefault="0084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61"/>
    <w:rsid w:val="00022E4A"/>
    <w:rsid w:val="0008547F"/>
    <w:rsid w:val="000A6394"/>
    <w:rsid w:val="000B1051"/>
    <w:rsid w:val="000B7FED"/>
    <w:rsid w:val="000C038A"/>
    <w:rsid w:val="000C6598"/>
    <w:rsid w:val="000D44B3"/>
    <w:rsid w:val="000D5F31"/>
    <w:rsid w:val="000F2446"/>
    <w:rsid w:val="0012628E"/>
    <w:rsid w:val="00130B57"/>
    <w:rsid w:val="00133624"/>
    <w:rsid w:val="00145D43"/>
    <w:rsid w:val="00192C46"/>
    <w:rsid w:val="001A08B3"/>
    <w:rsid w:val="001A2CA0"/>
    <w:rsid w:val="001A2F91"/>
    <w:rsid w:val="001A7B60"/>
    <w:rsid w:val="001B52F0"/>
    <w:rsid w:val="001B7A65"/>
    <w:rsid w:val="001D5CAE"/>
    <w:rsid w:val="001E41F3"/>
    <w:rsid w:val="002122B6"/>
    <w:rsid w:val="0026004D"/>
    <w:rsid w:val="002640DD"/>
    <w:rsid w:val="00275D12"/>
    <w:rsid w:val="00284FEB"/>
    <w:rsid w:val="002860C4"/>
    <w:rsid w:val="00294452"/>
    <w:rsid w:val="002B5741"/>
    <w:rsid w:val="002E096F"/>
    <w:rsid w:val="002E472E"/>
    <w:rsid w:val="00305409"/>
    <w:rsid w:val="003112FA"/>
    <w:rsid w:val="00336351"/>
    <w:rsid w:val="00356489"/>
    <w:rsid w:val="003609EF"/>
    <w:rsid w:val="0036231A"/>
    <w:rsid w:val="00374DD4"/>
    <w:rsid w:val="003827CC"/>
    <w:rsid w:val="003A4416"/>
    <w:rsid w:val="003C1ED4"/>
    <w:rsid w:val="003D2F94"/>
    <w:rsid w:val="003E1A36"/>
    <w:rsid w:val="003F60AB"/>
    <w:rsid w:val="00410371"/>
    <w:rsid w:val="004242F1"/>
    <w:rsid w:val="0049510D"/>
    <w:rsid w:val="004A1B86"/>
    <w:rsid w:val="004B75B7"/>
    <w:rsid w:val="00503CCE"/>
    <w:rsid w:val="0051580D"/>
    <w:rsid w:val="00547111"/>
    <w:rsid w:val="00592D74"/>
    <w:rsid w:val="00593724"/>
    <w:rsid w:val="005E2C44"/>
    <w:rsid w:val="00603F49"/>
    <w:rsid w:val="0060483C"/>
    <w:rsid w:val="00621188"/>
    <w:rsid w:val="006257ED"/>
    <w:rsid w:val="00644F6B"/>
    <w:rsid w:val="006638A5"/>
    <w:rsid w:val="00665ACE"/>
    <w:rsid w:val="00665C47"/>
    <w:rsid w:val="00681583"/>
    <w:rsid w:val="00695808"/>
    <w:rsid w:val="006B46FB"/>
    <w:rsid w:val="006E21FB"/>
    <w:rsid w:val="007176FF"/>
    <w:rsid w:val="0075623F"/>
    <w:rsid w:val="00792342"/>
    <w:rsid w:val="007977A8"/>
    <w:rsid w:val="007B512A"/>
    <w:rsid w:val="007C2097"/>
    <w:rsid w:val="007C4738"/>
    <w:rsid w:val="007D367D"/>
    <w:rsid w:val="007D6A07"/>
    <w:rsid w:val="007F7259"/>
    <w:rsid w:val="008040A8"/>
    <w:rsid w:val="00810DD6"/>
    <w:rsid w:val="00822E55"/>
    <w:rsid w:val="008279FA"/>
    <w:rsid w:val="00840F76"/>
    <w:rsid w:val="008626E7"/>
    <w:rsid w:val="00870EE7"/>
    <w:rsid w:val="008863B9"/>
    <w:rsid w:val="008A45A6"/>
    <w:rsid w:val="008F3789"/>
    <w:rsid w:val="008F686C"/>
    <w:rsid w:val="009148DE"/>
    <w:rsid w:val="00941E30"/>
    <w:rsid w:val="00952855"/>
    <w:rsid w:val="009777D9"/>
    <w:rsid w:val="00991B88"/>
    <w:rsid w:val="009A3F50"/>
    <w:rsid w:val="009A5753"/>
    <w:rsid w:val="009A579D"/>
    <w:rsid w:val="009B0207"/>
    <w:rsid w:val="009E3297"/>
    <w:rsid w:val="009F734F"/>
    <w:rsid w:val="00A209D0"/>
    <w:rsid w:val="00A246B6"/>
    <w:rsid w:val="00A47E70"/>
    <w:rsid w:val="00A50CF0"/>
    <w:rsid w:val="00A7671C"/>
    <w:rsid w:val="00AA2CBC"/>
    <w:rsid w:val="00AC5820"/>
    <w:rsid w:val="00AD1CD8"/>
    <w:rsid w:val="00B209CD"/>
    <w:rsid w:val="00B258BB"/>
    <w:rsid w:val="00B67B97"/>
    <w:rsid w:val="00B86692"/>
    <w:rsid w:val="00B968C8"/>
    <w:rsid w:val="00BA3EC5"/>
    <w:rsid w:val="00BA51D9"/>
    <w:rsid w:val="00BB5DFC"/>
    <w:rsid w:val="00BD279D"/>
    <w:rsid w:val="00BD6BB8"/>
    <w:rsid w:val="00BF6B10"/>
    <w:rsid w:val="00C26D54"/>
    <w:rsid w:val="00C66BA2"/>
    <w:rsid w:val="00C90FDE"/>
    <w:rsid w:val="00C95985"/>
    <w:rsid w:val="00CC5026"/>
    <w:rsid w:val="00CC68D0"/>
    <w:rsid w:val="00D03F9A"/>
    <w:rsid w:val="00D06D51"/>
    <w:rsid w:val="00D24991"/>
    <w:rsid w:val="00D50255"/>
    <w:rsid w:val="00D66520"/>
    <w:rsid w:val="00DA092B"/>
    <w:rsid w:val="00DE34CF"/>
    <w:rsid w:val="00E13F3D"/>
    <w:rsid w:val="00E34898"/>
    <w:rsid w:val="00E811C5"/>
    <w:rsid w:val="00E86C04"/>
    <w:rsid w:val="00EB09B7"/>
    <w:rsid w:val="00EE2426"/>
    <w:rsid w:val="00EE7D7C"/>
    <w:rsid w:val="00F13884"/>
    <w:rsid w:val="00F25D98"/>
    <w:rsid w:val="00F300FB"/>
    <w:rsid w:val="00F40C89"/>
    <w:rsid w:val="00F945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6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56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562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D2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2.sv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svg"/><Relationship Id="rId20" Type="http://schemas.openxmlformats.org/officeDocument/2006/relationships/oleObject" Target="embeddings/Microsoft_Word_97_-_2003_Document.doc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png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oleObject" Target="embeddings/Microsoft_Word_97_-_2003_Document1.doc"/><Relationship Id="rId27" Type="http://schemas.openxmlformats.org/officeDocument/2006/relationships/image" Target="media/image14.png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4</Pages>
  <Words>349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52</cp:revision>
  <cp:lastPrinted>1899-12-31T23:00:00Z</cp:lastPrinted>
  <dcterms:created xsi:type="dcterms:W3CDTF">2023-08-09T03:20:00Z</dcterms:created>
  <dcterms:modified xsi:type="dcterms:W3CDTF">2023-08-24T11:28:00Z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S5-235230</vt:lpwstr>
  </property>
  <property fmtid="{D5CDD505-2E9C-101B-9397-08002B2CF9AE}" pid="10" name="Spec#">
    <vt:lpwstr>28.541</vt:lpwstr>
  </property>
  <property fmtid="{D5CDD505-2E9C-101B-9397-08002B2CF9AE}" pid="11" name="Cr#">
    <vt:lpwstr>0974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TS28.541 Rel16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Rel-16</vt:lpwstr>
  </property>
</Properties>
</file>